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0FC88" w14:textId="2B66F1F4" w:rsidR="00A46CB2" w:rsidRPr="00A46CB2" w:rsidRDefault="00A46CB2" w:rsidP="00A46CB2">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w:t>
      </w:r>
      <w:r w:rsidR="009319FB">
        <w:rPr>
          <w:rFonts w:ascii="Arial" w:eastAsiaTheme="minorEastAsia" w:hAnsi="Arial"/>
          <w:b/>
          <w:noProof/>
          <w:sz w:val="24"/>
        </w:rPr>
        <w:t>60</w:t>
      </w:r>
      <w:r w:rsidRPr="00A46CB2">
        <w:rPr>
          <w:rFonts w:ascii="Arial" w:eastAsiaTheme="minorEastAsia" w:hAnsi="Arial"/>
          <w:b/>
          <w:noProof/>
          <w:sz w:val="24"/>
        </w:rPr>
        <w:fldChar w:fldCharType="end"/>
      </w:r>
      <w:r w:rsidRPr="00A46CB2">
        <w:rPr>
          <w:rFonts w:ascii="Arial" w:eastAsiaTheme="minorEastAsia" w:hAnsi="Arial"/>
          <w:b/>
          <w:i/>
          <w:noProof/>
          <w:sz w:val="28"/>
        </w:rPr>
        <w:tab/>
      </w:r>
      <w:r w:rsidR="00910B79" w:rsidRPr="00910B79">
        <w:rPr>
          <w:rFonts w:ascii="Arial" w:eastAsiaTheme="minorEastAsia" w:hAnsi="Arial"/>
          <w:b/>
          <w:i/>
          <w:noProof/>
          <w:sz w:val="28"/>
        </w:rPr>
        <w:t>S2-23</w:t>
      </w:r>
      <w:r w:rsidR="009319FB">
        <w:rPr>
          <w:rFonts w:ascii="Arial" w:eastAsiaTheme="minorEastAsia" w:hAnsi="Arial"/>
          <w:b/>
          <w:i/>
          <w:noProof/>
          <w:sz w:val="28"/>
        </w:rPr>
        <w:t>1</w:t>
      </w:r>
      <w:r w:rsidR="00E5518C">
        <w:rPr>
          <w:rFonts w:ascii="Arial" w:eastAsiaTheme="minorEastAsia" w:hAnsi="Arial"/>
          <w:b/>
          <w:i/>
          <w:noProof/>
          <w:sz w:val="28"/>
        </w:rPr>
        <w:t>2614</w:t>
      </w:r>
    </w:p>
    <w:p w14:paraId="72C4C106" w14:textId="203F933C" w:rsidR="00A46CB2" w:rsidRPr="00A46CB2" w:rsidRDefault="009319FB" w:rsidP="00A46CB2">
      <w:pPr>
        <w:spacing w:after="120"/>
        <w:outlineLvl w:val="0"/>
        <w:rPr>
          <w:rFonts w:ascii="Arial" w:eastAsiaTheme="minorEastAsia" w:hAnsi="Arial"/>
          <w:b/>
          <w:noProof/>
          <w:sz w:val="24"/>
        </w:rPr>
      </w:pPr>
      <w:r>
        <w:rPr>
          <w:rFonts w:ascii="Arial" w:eastAsiaTheme="minorEastAsia" w:hAnsi="Arial" w:cs="Arial"/>
          <w:b/>
          <w:noProof/>
          <w:sz w:val="24"/>
          <w:lang w:eastAsia="zh-CN"/>
        </w:rPr>
        <w:t>November</w:t>
      </w:r>
      <w:r w:rsidR="00423EFD"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13</w:t>
      </w:r>
      <w:r w:rsidR="00423EFD" w:rsidRPr="00423EFD">
        <w:rPr>
          <w:rFonts w:ascii="Arial" w:eastAsiaTheme="minorEastAsia" w:hAnsi="Arial" w:cs="Arial"/>
          <w:b/>
          <w:noProof/>
          <w:sz w:val="24"/>
          <w:lang w:eastAsia="zh-CN"/>
        </w:rPr>
        <w:t xml:space="preserve"> - </w:t>
      </w:r>
      <w:r>
        <w:rPr>
          <w:rFonts w:ascii="Arial" w:eastAsiaTheme="minorEastAsia" w:hAnsi="Arial" w:cs="Arial"/>
          <w:b/>
          <w:noProof/>
          <w:sz w:val="24"/>
          <w:lang w:eastAsia="zh-CN"/>
        </w:rPr>
        <w:t>17</w:t>
      </w:r>
      <w:r w:rsidR="00423EFD" w:rsidRPr="00423EFD">
        <w:rPr>
          <w:rFonts w:ascii="Arial" w:eastAsiaTheme="minorEastAsia" w:hAnsi="Arial" w:cs="Arial"/>
          <w:b/>
          <w:noProof/>
          <w:sz w:val="24"/>
          <w:lang w:eastAsia="zh-CN"/>
        </w:rPr>
        <w:t xml:space="preserve">, 2023, </w:t>
      </w:r>
      <w:r>
        <w:rPr>
          <w:rFonts w:ascii="Arial" w:eastAsiaTheme="minorEastAsia" w:hAnsi="Arial" w:cs="Arial"/>
          <w:b/>
          <w:noProof/>
          <w:sz w:val="24"/>
          <w:lang w:eastAsia="zh-CN"/>
        </w:rPr>
        <w:t>Chicago</w:t>
      </w:r>
      <w:r w:rsidR="00423EFD" w:rsidRPr="00423EFD">
        <w:rPr>
          <w:rFonts w:ascii="Arial" w:eastAsiaTheme="minorEastAsia" w:hAnsi="Arial" w:cs="Arial"/>
          <w:b/>
          <w:noProof/>
          <w:sz w:val="24"/>
          <w:lang w:eastAsia="zh-CN"/>
        </w:rPr>
        <w:t>,</w:t>
      </w:r>
      <w:r>
        <w:rPr>
          <w:rFonts w:ascii="Arial" w:eastAsiaTheme="minorEastAsia" w:hAnsi="Arial" w:cs="Arial"/>
          <w:b/>
          <w:noProof/>
          <w:sz w:val="24"/>
          <w:lang w:eastAsia="zh-CN"/>
        </w:rPr>
        <w:t xml:space="preserve"> USA</w:t>
      </w:r>
      <w:r>
        <w:rPr>
          <w:rFonts w:ascii="Arial" w:eastAsiaTheme="minorEastAsia" w:hAnsi="Arial" w:cs="Arial"/>
          <w:b/>
          <w:noProof/>
          <w:sz w:val="24"/>
          <w:lang w:eastAsia="zh-CN"/>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sidRPr="00B87A6F">
        <w:rPr>
          <w:rFonts w:ascii="Arial" w:hAnsi="Arial" w:cs="Arial"/>
          <w:b/>
          <w:bCs/>
          <w:color w:val="0000FF"/>
        </w:rPr>
        <w:t xml:space="preserve">revision </w:t>
      </w:r>
      <w:r w:rsidR="003A6B8F">
        <w:rPr>
          <w:rFonts w:ascii="Arial" w:hAnsi="Arial" w:cs="Arial"/>
          <w:b/>
          <w:bCs/>
          <w:color w:val="0000FF"/>
        </w:rPr>
        <w:t xml:space="preserve">of </w:t>
      </w:r>
      <w:r w:rsidR="003A6B8F" w:rsidRPr="00B87A6F">
        <w:rPr>
          <w:rFonts w:ascii="Arial" w:hAnsi="Arial" w:cs="Arial"/>
          <w:b/>
          <w:bCs/>
          <w:color w:val="0000FF"/>
        </w:rPr>
        <w:t>S2-230</w:t>
      </w:r>
      <w:r>
        <w:rPr>
          <w:rFonts w:ascii="Arial" w:hAnsi="Arial" w:cs="Arial"/>
          <w:b/>
          <w:bCs/>
          <w:color w:val="0000FF"/>
        </w:rPr>
        <w:t>8665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D9F9CAD" w:rsidR="001E41F3" w:rsidRPr="000147EF" w:rsidRDefault="00802D70" w:rsidP="00802D70">
            <w:pPr>
              <w:pStyle w:val="CRCoverPage"/>
              <w:spacing w:after="0"/>
              <w:jc w:val="right"/>
              <w:rPr>
                <w:b/>
                <w:noProof/>
                <w:sz w:val="28"/>
              </w:rPr>
            </w:pPr>
            <w:r w:rsidRPr="00802D70">
              <w:rPr>
                <w:b/>
                <w:noProof/>
                <w:sz w:val="28"/>
              </w:rPr>
              <w:t>23.50</w:t>
            </w:r>
            <w:r w:rsidR="00E470A7">
              <w:rPr>
                <w:b/>
                <w:noProof/>
                <w:sz w:val="28"/>
              </w:rPr>
              <w:t>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CDC5531" w:rsidR="001E41F3" w:rsidRPr="000147EF" w:rsidRDefault="007277FE" w:rsidP="00A55133">
            <w:pPr>
              <w:pStyle w:val="CRCoverPage"/>
              <w:spacing w:after="0"/>
              <w:jc w:val="center"/>
              <w:rPr>
                <w:noProof/>
              </w:rPr>
            </w:pPr>
            <w:r>
              <w:rPr>
                <w:b/>
                <w:noProof/>
                <w:sz w:val="28"/>
              </w:rPr>
              <w:t>1110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F8AD4E9" w:rsidR="001E41F3" w:rsidRPr="000147EF" w:rsidRDefault="009C1AFA"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A16516A" w:rsidR="001E41F3" w:rsidRPr="003A6B8F" w:rsidRDefault="003A6B8F">
            <w:pPr>
              <w:pStyle w:val="CRCoverPage"/>
              <w:spacing w:after="0"/>
              <w:jc w:val="center"/>
              <w:rPr>
                <w:b/>
                <w:bCs/>
                <w:noProof/>
                <w:sz w:val="28"/>
              </w:rPr>
            </w:pPr>
            <w:r w:rsidRPr="003A6B8F">
              <w:rPr>
                <w:b/>
                <w:bCs/>
                <w:noProof/>
                <w:sz w:val="28"/>
              </w:rPr>
              <w:t>18.</w:t>
            </w:r>
            <w:r w:rsidR="009319FB">
              <w:rPr>
                <w:b/>
                <w:bCs/>
                <w:noProof/>
                <w:sz w:val="28"/>
              </w:rPr>
              <w:t>3</w:t>
            </w:r>
            <w:r w:rsidRPr="003A6B8F">
              <w:rPr>
                <w:b/>
                <w:bCs/>
                <w:noProof/>
                <w:sz w:val="28"/>
              </w:rPr>
              <w:t>.</w:t>
            </w:r>
            <w:r w:rsidR="00E470A7">
              <w:rPr>
                <w:b/>
                <w:bCs/>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68107B"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7E9B22F" w:rsidR="001E41F3" w:rsidRPr="000147EF" w:rsidRDefault="00082569" w:rsidP="00F3638E">
            <w:pPr>
              <w:pStyle w:val="CRCoverPage"/>
              <w:spacing w:after="0"/>
              <w:ind w:left="100"/>
              <w:rPr>
                <w:noProof/>
              </w:rPr>
            </w:pPr>
            <w:r>
              <w:rPr>
                <w:noProof/>
              </w:rPr>
              <w:t xml:space="preserve">Correction to </w:t>
            </w:r>
            <w:r w:rsidR="00AC37B7">
              <w:t>Policy control decisions based on awareness of URSP rule enforcement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CA55DB" w:rsidR="001E41F3" w:rsidRPr="000147EF" w:rsidRDefault="00F500F3" w:rsidP="00F500F3">
            <w:pPr>
              <w:pStyle w:val="CRCoverPage"/>
              <w:spacing w:after="0"/>
              <w:ind w:left="100"/>
              <w:rPr>
                <w:noProof/>
                <w:lang w:val="en-US"/>
              </w:rPr>
            </w:pPr>
            <w:r w:rsidRPr="00F500F3">
              <w:rPr>
                <w:noProof/>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F500F3">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00884435" w:rsidRPr="00F500F3">
              <w:rPr>
                <w:rFonts w:eastAsiaTheme="minorEastAsia"/>
              </w:rPr>
              <w:t>SA2</w:t>
            </w:r>
            <w:r w:rsidRPr="00F500F3">
              <w:rPr>
                <w:rFonts w:eastAsiaTheme="minorEastAsia"/>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FC516E8" w:rsidR="001E41F3" w:rsidRPr="000147EF" w:rsidRDefault="00977593" w:rsidP="00F3638E">
            <w:pPr>
              <w:pStyle w:val="CRCoverPage"/>
              <w:spacing w:after="0"/>
              <w:ind w:left="100"/>
              <w:rPr>
                <w:noProof/>
              </w:rPr>
            </w:pPr>
            <w:r w:rsidRPr="00977593">
              <w:rPr>
                <w:noProof/>
              </w:rPr>
              <w:t>e</w:t>
            </w:r>
            <w:r w:rsidR="00266A8F">
              <w:rPr>
                <w:noProof/>
              </w:rPr>
              <w:t>UEPO</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E05E018" w:rsidR="001E41F3" w:rsidRDefault="007345A8">
            <w:pPr>
              <w:pStyle w:val="CRCoverPage"/>
              <w:spacing w:after="0"/>
              <w:ind w:left="100"/>
              <w:rPr>
                <w:noProof/>
              </w:rPr>
            </w:pPr>
            <w:r w:rsidRPr="000147EF">
              <w:t>202</w:t>
            </w:r>
            <w:r w:rsidR="00AB0938">
              <w:t>3</w:t>
            </w:r>
            <w:r w:rsidRPr="000147EF">
              <w:t>-</w:t>
            </w:r>
            <w:r w:rsidR="009C1AFA">
              <w:t>11</w:t>
            </w:r>
            <w:r w:rsidR="004B0410">
              <w:t>-</w:t>
            </w:r>
            <w:r w:rsidR="009C1AFA">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D6D9647" w:rsidR="001E41F3" w:rsidRPr="00577766" w:rsidRDefault="003A6B8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C2D146" w14:textId="7767C969" w:rsidR="00445569" w:rsidRDefault="009E7B14" w:rsidP="00F3638E">
            <w:pPr>
              <w:pStyle w:val="CRCoverPage"/>
              <w:spacing w:after="0"/>
              <w:ind w:left="100"/>
              <w:rPr>
                <w:noProof/>
              </w:rPr>
            </w:pPr>
            <w:r>
              <w:rPr>
                <w:noProof/>
              </w:rPr>
              <w:t>It is proposed to remove</w:t>
            </w:r>
            <w:r w:rsidR="00941A27">
              <w:rPr>
                <w:noProof/>
              </w:rPr>
              <w:t xml:space="preserve"> the text “</w:t>
            </w:r>
            <w:r w:rsidR="00941A27" w:rsidRPr="00941A27">
              <w:rPr>
                <w:rFonts w:ascii="Times New Roman" w:hAnsi="Times New Roman"/>
              </w:rPr>
              <w:t>or the URSP rules which has been sent to the UE.</w:t>
            </w:r>
            <w:r w:rsidR="00941A27">
              <w:rPr>
                <w:noProof/>
              </w:rPr>
              <w:t>” from</w:t>
            </w:r>
            <w:r>
              <w:rPr>
                <w:noProof/>
              </w:rPr>
              <w:t xml:space="preserve"> the below text from caluse 6.1.6.1</w:t>
            </w:r>
          </w:p>
          <w:p w14:paraId="20D68E3D" w14:textId="77777777" w:rsidR="009E7B14" w:rsidRDefault="009E7B14" w:rsidP="009E7B14">
            <w:pPr>
              <w:pStyle w:val="CRCoverPage"/>
              <w:spacing w:after="0"/>
              <w:ind w:left="100"/>
              <w:rPr>
                <w:noProof/>
              </w:rPr>
            </w:pPr>
          </w:p>
          <w:p w14:paraId="2DD2F039" w14:textId="4CC5ADE3" w:rsidR="009E7B14" w:rsidRDefault="00941A27" w:rsidP="009E7B14">
            <w:pPr>
              <w:pStyle w:val="CRCoverPage"/>
              <w:spacing w:after="0"/>
              <w:ind w:left="100"/>
              <w:rPr>
                <w:noProof/>
              </w:rPr>
            </w:pPr>
            <w:r>
              <w:rPr>
                <w:noProof/>
              </w:rPr>
              <w:t>“</w:t>
            </w:r>
            <w:r w:rsidRPr="00941A27">
              <w:rPr>
                <w:rFonts w:ascii="Times New Roman" w:hAnsi="Times New Roman"/>
              </w:rPr>
              <w:t xml:space="preserve">The PCF for the PDU Session may generate PCC rules under consideration of the traffic descriptor corresponding to the UE reported Connection Capabilities </w:t>
            </w:r>
            <w:r w:rsidRPr="00941A27">
              <w:rPr>
                <w:rFonts w:ascii="Times New Roman" w:hAnsi="Times New Roman"/>
                <w:highlight w:val="yellow"/>
              </w:rPr>
              <w:t>or the URSP rules which has been sent to the UE.</w:t>
            </w:r>
            <w:r>
              <w:rPr>
                <w:noProof/>
              </w:rPr>
              <w:t>”</w:t>
            </w:r>
          </w:p>
          <w:p w14:paraId="528A7E20" w14:textId="77777777" w:rsidR="009E7B14" w:rsidRDefault="009E7B14" w:rsidP="009E7B14">
            <w:pPr>
              <w:pStyle w:val="CRCoverPage"/>
              <w:spacing w:after="0"/>
              <w:ind w:left="100"/>
              <w:rPr>
                <w:noProof/>
              </w:rPr>
            </w:pPr>
          </w:p>
          <w:p w14:paraId="7561E009" w14:textId="77777777" w:rsidR="00941A27" w:rsidRDefault="00941A27" w:rsidP="009C1AFA">
            <w:pPr>
              <w:pStyle w:val="CRCoverPage"/>
              <w:spacing w:after="0"/>
              <w:ind w:left="100"/>
              <w:rPr>
                <w:noProof/>
              </w:rPr>
            </w:pPr>
            <w:r>
              <w:rPr>
                <w:noProof/>
              </w:rPr>
              <w:t>Reason:</w:t>
            </w:r>
          </w:p>
          <w:p w14:paraId="6A615078" w14:textId="35541A40" w:rsidR="009C1AFA" w:rsidRDefault="009C1AFA" w:rsidP="009C1AFA">
            <w:pPr>
              <w:pStyle w:val="CRCoverPage"/>
              <w:spacing w:after="0"/>
              <w:ind w:left="100"/>
              <w:rPr>
                <w:noProof/>
              </w:rPr>
            </w:pPr>
            <w:r>
              <w:rPr>
                <w:noProof/>
              </w:rPr>
              <w:t>The PCF for PDU Session does not have knowledge (and also does not need to be aware) about URSP rules</w:t>
            </w:r>
            <w:r w:rsidR="00941A27">
              <w:rPr>
                <w:noProof/>
              </w:rPr>
              <w:t xml:space="preserve"> that</w:t>
            </w:r>
            <w:r>
              <w:rPr>
                <w:noProof/>
              </w:rPr>
              <w:t xml:space="preserve"> have been provisioned in a UE. Generally, the network is configured with some policies e.g. which application traffic shall be routed through which DNN+S-NSSAI etc. and a URSP rule is provided to the UE to instruct the UE to route application traffic according to the network configuration. There is no need for PCF for PDU session to generate PCC rules based on what URSP rules have been sent to a UE.</w:t>
            </w:r>
          </w:p>
          <w:p w14:paraId="0BD69A6F" w14:textId="77777777" w:rsidR="009C1AFA" w:rsidRDefault="009C1AFA" w:rsidP="009C1AFA">
            <w:pPr>
              <w:spacing w:after="0"/>
              <w:rPr>
                <w:rFonts w:ascii="Arial" w:hAnsi="Arial"/>
                <w:noProof/>
              </w:rPr>
            </w:pPr>
          </w:p>
          <w:p w14:paraId="3258F685" w14:textId="5BD8F744" w:rsidR="009C1AFA" w:rsidRPr="009C1AFA" w:rsidRDefault="009C1AFA" w:rsidP="00941A27">
            <w:pPr>
              <w:pStyle w:val="CRCoverPage"/>
              <w:spacing w:after="0"/>
              <w:ind w:left="100"/>
              <w:rPr>
                <w:noProof/>
              </w:rPr>
            </w:pPr>
            <w:r w:rsidRPr="009C1AFA">
              <w:rPr>
                <w:noProof/>
              </w:rPr>
              <w:t>A discussion paper was submitted in SA2 #158 (S2-2308687), suggesting that there is a need for interaction between SM-PCF and UE-PCF for PCC rule generation and there were corresponding CRs S2-2308688 and S2-2308689 proposed.</w:t>
            </w:r>
          </w:p>
          <w:p w14:paraId="19F60783" w14:textId="77777777" w:rsidR="009C1AFA" w:rsidRPr="009C1AFA" w:rsidRDefault="009C1AFA" w:rsidP="009C1AFA">
            <w:pPr>
              <w:spacing w:after="0"/>
              <w:rPr>
                <w:rFonts w:ascii="Arial" w:hAnsi="Arial"/>
                <w:noProof/>
              </w:rPr>
            </w:pPr>
          </w:p>
          <w:p w14:paraId="0E8AF31A" w14:textId="746343A3" w:rsidR="009C1AFA" w:rsidRPr="009C1AFA" w:rsidRDefault="009C1AFA" w:rsidP="00941A27">
            <w:pPr>
              <w:pStyle w:val="CRCoverPage"/>
              <w:spacing w:after="0"/>
              <w:ind w:left="100"/>
              <w:rPr>
                <w:noProof/>
              </w:rPr>
            </w:pPr>
            <w:r w:rsidRPr="009C1AFA">
              <w:rPr>
                <w:noProof/>
              </w:rPr>
              <w:t>Below are some of the points noted from the discussion paper in (S2-2308687):</w:t>
            </w:r>
          </w:p>
          <w:p w14:paraId="039CDD01" w14:textId="77777777" w:rsidR="009C1AFA" w:rsidRPr="009C1AFA" w:rsidRDefault="009C1AFA" w:rsidP="009C1AFA">
            <w:pPr>
              <w:pStyle w:val="ListParagraph"/>
              <w:numPr>
                <w:ilvl w:val="0"/>
                <w:numId w:val="9"/>
              </w:numPr>
              <w:jc w:val="both"/>
              <w:rPr>
                <w:rFonts w:ascii="Arial" w:hAnsi="Arial"/>
                <w:noProof/>
              </w:rPr>
            </w:pPr>
            <w:r w:rsidRPr="009C1AFA">
              <w:rPr>
                <w:rFonts w:ascii="Arial" w:hAnsi="Arial"/>
                <w:noProof/>
              </w:rPr>
              <w:t>One of the issues suggested in the discussion paper is that an AF may provide URSP guidance dynamically to the PCF for the UE, and the PCF for PDU Session may need to update policies in accordance with the URSP rules provided to the UE.</w:t>
            </w:r>
          </w:p>
          <w:p w14:paraId="33D71773" w14:textId="77777777" w:rsidR="009C1AFA" w:rsidRPr="009C1AFA" w:rsidRDefault="009C1AFA" w:rsidP="009C1AFA">
            <w:pPr>
              <w:overflowPunct w:val="0"/>
              <w:autoSpaceDE w:val="0"/>
              <w:autoSpaceDN w:val="0"/>
              <w:adjustRightInd w:val="0"/>
              <w:ind w:left="928"/>
              <w:textAlignment w:val="baseline"/>
              <w:rPr>
                <w:rFonts w:ascii="Arial" w:hAnsi="Arial"/>
                <w:noProof/>
              </w:rPr>
            </w:pPr>
            <w:r w:rsidRPr="009C1AFA">
              <w:rPr>
                <w:rFonts w:ascii="Arial" w:hAnsi="Arial"/>
                <w:noProof/>
              </w:rPr>
              <w:lastRenderedPageBreak/>
              <w:t>In this regard, it is to be noted that the URSP guidance from AF is not completely dynamic. The request from AF needs to be first authorized by the network.</w:t>
            </w:r>
          </w:p>
          <w:p w14:paraId="5DAB776F" w14:textId="77777777" w:rsidR="009C1AFA" w:rsidRPr="009C1AFA" w:rsidRDefault="009C1AFA" w:rsidP="009C1AFA">
            <w:pPr>
              <w:pStyle w:val="ListParagraph"/>
              <w:numPr>
                <w:ilvl w:val="1"/>
                <w:numId w:val="10"/>
              </w:numPr>
              <w:overflowPunct w:val="0"/>
              <w:autoSpaceDE w:val="0"/>
              <w:autoSpaceDN w:val="0"/>
              <w:adjustRightInd w:val="0"/>
              <w:contextualSpacing w:val="0"/>
              <w:textAlignment w:val="baseline"/>
              <w:rPr>
                <w:rFonts w:ascii="Arial" w:hAnsi="Arial"/>
                <w:noProof/>
              </w:rPr>
            </w:pPr>
            <w:r w:rsidRPr="009C1AFA">
              <w:rPr>
                <w:rFonts w:ascii="Arial" w:hAnsi="Arial"/>
                <w:noProof/>
              </w:rPr>
              <w:t>If the request contains AF service identifier, it is mapped to corresponding DNN/Slice information by the NEF.</w:t>
            </w:r>
          </w:p>
          <w:p w14:paraId="1611C34E" w14:textId="77777777" w:rsidR="009C1AFA" w:rsidRPr="009C1AFA" w:rsidRDefault="009C1AFA" w:rsidP="009C1AFA">
            <w:pPr>
              <w:pStyle w:val="ListParagraph"/>
              <w:numPr>
                <w:ilvl w:val="1"/>
                <w:numId w:val="10"/>
              </w:numPr>
              <w:overflowPunct w:val="0"/>
              <w:autoSpaceDE w:val="0"/>
              <w:autoSpaceDN w:val="0"/>
              <w:adjustRightInd w:val="0"/>
              <w:contextualSpacing w:val="0"/>
              <w:textAlignment w:val="baseline"/>
              <w:rPr>
                <w:rFonts w:ascii="Arial" w:hAnsi="Arial"/>
                <w:noProof/>
              </w:rPr>
            </w:pPr>
            <w:r w:rsidRPr="009C1AFA">
              <w:rPr>
                <w:rFonts w:ascii="Arial" w:hAnsi="Arial"/>
                <w:noProof/>
              </w:rPr>
              <w:t>If the request contains DNN, Slice information, the UE subscription or group subscription data is checked before authorizing the AF request.</w:t>
            </w:r>
          </w:p>
          <w:p w14:paraId="427E42FB" w14:textId="77777777" w:rsidR="009C1AFA" w:rsidRPr="009C1AFA" w:rsidRDefault="009C1AFA" w:rsidP="009C1AFA">
            <w:pPr>
              <w:overflowPunct w:val="0"/>
              <w:autoSpaceDE w:val="0"/>
              <w:autoSpaceDN w:val="0"/>
              <w:adjustRightInd w:val="0"/>
              <w:ind w:left="928"/>
              <w:textAlignment w:val="baseline"/>
              <w:rPr>
                <w:rFonts w:ascii="Arial" w:hAnsi="Arial"/>
                <w:noProof/>
              </w:rPr>
            </w:pPr>
            <w:r w:rsidRPr="009C1AFA">
              <w:rPr>
                <w:rFonts w:ascii="Arial" w:hAnsi="Arial"/>
                <w:noProof/>
              </w:rPr>
              <w:t>Both a) and b) above means, the network is configured with appropriate information before a URSP guidance is accepted. So, the PCF for PDU session is also assumed to be configured with appropriate information to implement necessary PCC rules and gate control. So, there is no need for any interaction between the PCF for UE and PCF for PDU Session even for the case when AF provides URSP guidance.</w:t>
            </w:r>
          </w:p>
          <w:p w14:paraId="00DC6124" w14:textId="77777777" w:rsidR="009C1AFA" w:rsidRPr="009C1AFA" w:rsidRDefault="009C1AFA" w:rsidP="009C1AFA">
            <w:pPr>
              <w:overflowPunct w:val="0"/>
              <w:autoSpaceDE w:val="0"/>
              <w:autoSpaceDN w:val="0"/>
              <w:adjustRightInd w:val="0"/>
              <w:ind w:left="928"/>
              <w:textAlignment w:val="baseline"/>
              <w:rPr>
                <w:rFonts w:ascii="Arial" w:hAnsi="Arial"/>
                <w:noProof/>
              </w:rPr>
            </w:pPr>
            <w:r w:rsidRPr="009C1AFA">
              <w:rPr>
                <w:rFonts w:ascii="Arial" w:hAnsi="Arial"/>
                <w:noProof/>
              </w:rPr>
              <w:t>Moreover, KI#2 is about UE reporting URSP rule enforcement to PCF for UE. The problem mentioned above (i.e. AF providing guidance dynamically) is not related to the KI#2 and hence not in scope of the work.</w:t>
            </w:r>
          </w:p>
          <w:p w14:paraId="21876045" w14:textId="77777777" w:rsidR="009C1AFA" w:rsidRPr="009C1AFA" w:rsidRDefault="009C1AFA" w:rsidP="009C1AFA">
            <w:pPr>
              <w:pStyle w:val="ListParagraph"/>
              <w:numPr>
                <w:ilvl w:val="0"/>
                <w:numId w:val="9"/>
              </w:numPr>
              <w:jc w:val="both"/>
              <w:rPr>
                <w:rFonts w:ascii="Arial" w:hAnsi="Arial"/>
                <w:noProof/>
              </w:rPr>
            </w:pPr>
            <w:r w:rsidRPr="009C1AFA">
              <w:rPr>
                <w:rFonts w:ascii="Arial" w:hAnsi="Arial"/>
                <w:noProof/>
              </w:rPr>
              <w:t>The discussion paper also suggests that in the absence of knowledge about what URSP rules have been provisioned in a UE, the PCF for PDU session might need to perform DPI for those services not matching every parameter of the current PDU Session.</w:t>
            </w:r>
          </w:p>
          <w:p w14:paraId="708AA7DE" w14:textId="227D5C3A" w:rsidR="009E7B14" w:rsidRPr="00F3638E" w:rsidRDefault="009C1AFA" w:rsidP="009C1AFA">
            <w:pPr>
              <w:overflowPunct w:val="0"/>
              <w:autoSpaceDE w:val="0"/>
              <w:autoSpaceDN w:val="0"/>
              <w:adjustRightInd w:val="0"/>
              <w:ind w:left="928"/>
              <w:textAlignment w:val="baseline"/>
              <w:rPr>
                <w:noProof/>
              </w:rPr>
            </w:pPr>
            <w:r w:rsidRPr="009C1AFA">
              <w:rPr>
                <w:rFonts w:ascii="Arial" w:hAnsi="Arial"/>
                <w:noProof/>
              </w:rPr>
              <w:t xml:space="preserve">However, this looks to be an artificially created issue without any strong basis to it. A network is configured with certain policies e.g. which applications are allowed on which slices etc. The UE subscription is also provisioned with information like e.g. what DNN, Slices are allowed for the UE to use. And then the UE is provided with URSP rules, to enable to UE to route applications as per the network policies. Network configurations are not changed based on URSP rules </w:t>
            </w:r>
            <w:r w:rsidR="00941A27">
              <w:rPr>
                <w:rFonts w:ascii="Arial" w:hAnsi="Arial"/>
                <w:noProof/>
              </w:rPr>
              <w:t>provisioned</w:t>
            </w:r>
            <w:r w:rsidRPr="009C1AFA">
              <w:rPr>
                <w:rFonts w:ascii="Arial" w:hAnsi="Arial"/>
                <w:noProof/>
              </w:rPr>
              <w:t xml:space="preserve"> to a UE. It would be wrong to assume that the PCF for UE may dynamically update some URSP rules without the operator’s knowledge that may then lead to a situation where some configuration update is needed in the PCF for PDU Session, SMF, UPF etc.</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7BEA34" w14:textId="6E5013EB" w:rsidR="009E7B14" w:rsidRDefault="009E7B14" w:rsidP="009E7B14">
            <w:pPr>
              <w:pStyle w:val="CRCoverPage"/>
              <w:spacing w:after="0"/>
              <w:ind w:left="100"/>
              <w:rPr>
                <w:noProof/>
              </w:rPr>
            </w:pPr>
            <w:r>
              <w:rPr>
                <w:noProof/>
              </w:rPr>
              <w:t xml:space="preserve">Remove below text </w:t>
            </w:r>
            <w:r w:rsidR="009C1AFA">
              <w:rPr>
                <w:noProof/>
              </w:rPr>
              <w:t>“</w:t>
            </w:r>
            <w:r w:rsidR="009C1AFA" w:rsidRPr="009C1AFA">
              <w:rPr>
                <w:rFonts w:ascii="Times New Roman" w:hAnsi="Times New Roman"/>
              </w:rPr>
              <w:t>or the URSP rules which has been sent to the UE.</w:t>
            </w:r>
            <w:r w:rsidR="009C1AFA">
              <w:rPr>
                <w:noProof/>
              </w:rPr>
              <w:t xml:space="preserve">” </w:t>
            </w:r>
            <w:r>
              <w:rPr>
                <w:noProof/>
              </w:rPr>
              <w:t xml:space="preserve">from </w:t>
            </w:r>
            <w:r w:rsidR="009C1AFA">
              <w:rPr>
                <w:noProof/>
              </w:rPr>
              <w:t xml:space="preserve">below text in </w:t>
            </w:r>
            <w:r>
              <w:rPr>
                <w:noProof/>
              </w:rPr>
              <w:t>caluse 6.1.6.1</w:t>
            </w:r>
          </w:p>
          <w:p w14:paraId="31C656EC" w14:textId="57F1F30B" w:rsidR="005C754F" w:rsidRPr="00F3638E" w:rsidRDefault="009E7B14" w:rsidP="009E7B14">
            <w:pPr>
              <w:rPr>
                <w:noProof/>
              </w:rPr>
            </w:pPr>
            <w:r>
              <w:rPr>
                <w:noProof/>
              </w:rPr>
              <w:t>“</w:t>
            </w:r>
            <w:r>
              <w:t xml:space="preserve">The PCF for the PDU Session may generate PCC rules under consideration of the traffic descriptor corresponding to the UE reported Connection Capabilities </w:t>
            </w:r>
            <w:r w:rsidRPr="009C1AFA">
              <w:rPr>
                <w:highlight w:val="yellow"/>
              </w:rPr>
              <w:t>or the URSP rules which has been sent to the UE.</w:t>
            </w:r>
            <w:r>
              <w:rPr>
                <w:noProof/>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A162ED" w:rsidR="005C754F" w:rsidRDefault="00E26DB9" w:rsidP="00F3638E">
            <w:pPr>
              <w:pStyle w:val="CRCoverPage"/>
              <w:spacing w:after="0"/>
              <w:ind w:left="100"/>
              <w:rPr>
                <w:noProof/>
              </w:rPr>
            </w:pPr>
            <w:r>
              <w:rPr>
                <w:noProof/>
              </w:rPr>
              <w:t>Incorrect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4CEE96" w:rsidR="0004506A" w:rsidRDefault="00A70B14" w:rsidP="00F3638E">
            <w:pPr>
              <w:pStyle w:val="CRCoverPage"/>
              <w:spacing w:after="0"/>
              <w:ind w:left="100"/>
              <w:rPr>
                <w:noProof/>
              </w:rPr>
            </w:pPr>
            <w:r>
              <w:rPr>
                <w:noProof/>
              </w:rPr>
              <w:t>6.1.6.1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75F4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4810B9" w14:textId="72979716"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w:t>
      </w:r>
      <w:r w:rsidR="007F2D42">
        <w:rPr>
          <w:color w:val="FF0000"/>
        </w:rPr>
        <w:t>Begin</w:t>
      </w:r>
      <w:r>
        <w:rPr>
          <w:color w:val="FF0000"/>
        </w:rPr>
        <w:t xml:space="preserve"> of Changes * * * </w:t>
      </w:r>
    </w:p>
    <w:p w14:paraId="714BF88D" w14:textId="77777777" w:rsidR="00F16D4F" w:rsidRDefault="00F16D4F" w:rsidP="00F16D4F">
      <w:pPr>
        <w:pStyle w:val="Heading4"/>
      </w:pPr>
      <w:bookmarkStart w:id="8" w:name="_Toc145940928"/>
      <w:bookmarkEnd w:id="1"/>
      <w:bookmarkEnd w:id="2"/>
      <w:bookmarkEnd w:id="3"/>
      <w:bookmarkEnd w:id="4"/>
      <w:bookmarkEnd w:id="5"/>
      <w:bookmarkEnd w:id="6"/>
      <w:bookmarkEnd w:id="7"/>
      <w:r>
        <w:t>6.1.6.1</w:t>
      </w:r>
      <w:r>
        <w:tab/>
        <w:t>General</w:t>
      </w:r>
      <w:bookmarkEnd w:id="8"/>
    </w:p>
    <w:p w14:paraId="0A8B3190" w14:textId="77777777" w:rsidR="00F16D4F" w:rsidRDefault="00F16D4F" w:rsidP="00F16D4F">
      <w:r>
        <w:t>Based on operator policy, the PCF may, together with any other input for PCC decisions (see clause 6.2.1.2), make policy control decisions based on awareness of URSP rule enforcement for an application by using the following mechanisms:</w:t>
      </w:r>
    </w:p>
    <w:p w14:paraId="18F90A00" w14:textId="77777777" w:rsidR="00F16D4F" w:rsidRDefault="00F16D4F" w:rsidP="00F16D4F">
      <w:pPr>
        <w:pStyle w:val="B1"/>
      </w:pPr>
      <w:r>
        <w:t>-</w:t>
      </w:r>
      <w:r>
        <w:tab/>
        <w:t>Policy control decisions based on awareness of URSP rule enforcement with UE assistance: PCF may make policy control decisions based on UE reported Connection Capabilities as illustrated in clause 6.1.6.2.</w:t>
      </w:r>
    </w:p>
    <w:p w14:paraId="25016DAE" w14:textId="77777777" w:rsidR="00F16D4F" w:rsidRDefault="00F16D4F" w:rsidP="00F16D4F">
      <w:pPr>
        <w:pStyle w:val="B1"/>
      </w:pPr>
      <w:r>
        <w:t>-</w:t>
      </w:r>
      <w:r>
        <w:tab/>
        <w:t>Policy control decisions based on awareness of URSP rule enforcement without UE assistance: PCF may make policy control decisions without involving UE based on application detection as illustrated in clause 6.1.6.3.</w:t>
      </w:r>
    </w:p>
    <w:p w14:paraId="42D97138" w14:textId="77777777" w:rsidR="00F16D4F" w:rsidRDefault="00F16D4F" w:rsidP="00F16D4F">
      <w:r>
        <w:t>The PCF for the UE may adjust the URSP rules when needed, based on the notified URSP rule enforcement information, which may include UE reported Connection Capabilities if available, PDU Session parameters if available, and detected application event if applicable.</w:t>
      </w:r>
    </w:p>
    <w:p w14:paraId="2C9C3E35" w14:textId="22A92E8C" w:rsidR="00E72462" w:rsidRDefault="00F16D4F" w:rsidP="00974896">
      <w:r>
        <w:t>The PCF for the PDU Session may generate PCC rules under consideration of the traffic descriptor corresponding to the UE reported Connection Capabilities</w:t>
      </w:r>
      <w:del w:id="9" w:author="Pallab" w:date="2023-10-27T16:58:00Z">
        <w:r w:rsidDel="00F16D4F">
          <w:delText xml:space="preserve"> or the URSP rules which has been sent to the UE</w:delText>
        </w:r>
      </w:del>
      <w:r>
        <w:t>.</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52B3C" w14:textId="77777777" w:rsidR="000F776D" w:rsidRDefault="000F776D">
      <w:r>
        <w:separator/>
      </w:r>
    </w:p>
  </w:endnote>
  <w:endnote w:type="continuationSeparator" w:id="0">
    <w:p w14:paraId="40E16AA7" w14:textId="77777777" w:rsidR="000F776D" w:rsidRDefault="000F7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7BAFB" w14:textId="77777777" w:rsidR="000F776D" w:rsidRDefault="000F776D">
      <w:r>
        <w:separator/>
      </w:r>
    </w:p>
  </w:footnote>
  <w:footnote w:type="continuationSeparator" w:id="0">
    <w:p w14:paraId="3CEB3A32" w14:textId="77777777" w:rsidR="000F776D" w:rsidRDefault="000F7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F2184"/>
    <w:multiLevelType w:val="hybridMultilevel"/>
    <w:tmpl w:val="8DFC7CE8"/>
    <w:lvl w:ilvl="0" w:tplc="C66E263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7607BAA"/>
    <w:multiLevelType w:val="hybridMultilevel"/>
    <w:tmpl w:val="968C0074"/>
    <w:lvl w:ilvl="0" w:tplc="4009000F">
      <w:start w:val="1"/>
      <w:numFmt w:val="decimal"/>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CBC73F5"/>
    <w:multiLevelType w:val="hybridMultilevel"/>
    <w:tmpl w:val="28C0BD38"/>
    <w:lvl w:ilvl="0" w:tplc="2880F9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792002"/>
    <w:multiLevelType w:val="hybridMultilevel"/>
    <w:tmpl w:val="C5C84034"/>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95074357">
    <w:abstractNumId w:val="1"/>
  </w:num>
  <w:num w:numId="2" w16cid:durableId="81026043">
    <w:abstractNumId w:val="6"/>
  </w:num>
  <w:num w:numId="3" w16cid:durableId="1099984263">
    <w:abstractNumId w:val="2"/>
  </w:num>
  <w:num w:numId="4" w16cid:durableId="1795951634">
    <w:abstractNumId w:val="8"/>
  </w:num>
  <w:num w:numId="5" w16cid:durableId="199318730">
    <w:abstractNumId w:val="4"/>
  </w:num>
  <w:num w:numId="6" w16cid:durableId="1399983284">
    <w:abstractNumId w:val="9"/>
  </w:num>
  <w:num w:numId="7" w16cid:durableId="1647080676">
    <w:abstractNumId w:val="5"/>
  </w:num>
  <w:num w:numId="8" w16cid:durableId="1289899075">
    <w:abstractNumId w:val="0"/>
  </w:num>
  <w:num w:numId="9" w16cid:durableId="577977511">
    <w:abstractNumId w:val="3"/>
  </w:num>
  <w:num w:numId="10" w16cid:durableId="31576468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
    <w15:presenceInfo w15:providerId="None" w15:userId="Pall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91A"/>
    <w:rsid w:val="00010C97"/>
    <w:rsid w:val="00013DAB"/>
    <w:rsid w:val="000147EF"/>
    <w:rsid w:val="00022964"/>
    <w:rsid w:val="00022E4A"/>
    <w:rsid w:val="00023C87"/>
    <w:rsid w:val="00027251"/>
    <w:rsid w:val="000277C4"/>
    <w:rsid w:val="000317C8"/>
    <w:rsid w:val="000324A0"/>
    <w:rsid w:val="00041B2B"/>
    <w:rsid w:val="0004506A"/>
    <w:rsid w:val="00046561"/>
    <w:rsid w:val="00053A8B"/>
    <w:rsid w:val="00054986"/>
    <w:rsid w:val="000555B7"/>
    <w:rsid w:val="00062097"/>
    <w:rsid w:val="000751FA"/>
    <w:rsid w:val="00076303"/>
    <w:rsid w:val="000778D9"/>
    <w:rsid w:val="000820A6"/>
    <w:rsid w:val="00082569"/>
    <w:rsid w:val="0008466C"/>
    <w:rsid w:val="00084A5F"/>
    <w:rsid w:val="00085F78"/>
    <w:rsid w:val="00090042"/>
    <w:rsid w:val="000951B9"/>
    <w:rsid w:val="0009555B"/>
    <w:rsid w:val="00096E48"/>
    <w:rsid w:val="000976FF"/>
    <w:rsid w:val="00097EC2"/>
    <w:rsid w:val="000A164F"/>
    <w:rsid w:val="000A18FD"/>
    <w:rsid w:val="000A401C"/>
    <w:rsid w:val="000A4EB9"/>
    <w:rsid w:val="000A6394"/>
    <w:rsid w:val="000A69BE"/>
    <w:rsid w:val="000A6B8F"/>
    <w:rsid w:val="000B0952"/>
    <w:rsid w:val="000B0A14"/>
    <w:rsid w:val="000B173F"/>
    <w:rsid w:val="000B1F63"/>
    <w:rsid w:val="000B354E"/>
    <w:rsid w:val="000B7C1A"/>
    <w:rsid w:val="000B7FED"/>
    <w:rsid w:val="000C038A"/>
    <w:rsid w:val="000C612F"/>
    <w:rsid w:val="000C6598"/>
    <w:rsid w:val="000C7852"/>
    <w:rsid w:val="000C7E56"/>
    <w:rsid w:val="000D0C96"/>
    <w:rsid w:val="000D27AB"/>
    <w:rsid w:val="000D27C1"/>
    <w:rsid w:val="000D44B3"/>
    <w:rsid w:val="000F776D"/>
    <w:rsid w:val="000F7990"/>
    <w:rsid w:val="00104D2C"/>
    <w:rsid w:val="00105486"/>
    <w:rsid w:val="00116D10"/>
    <w:rsid w:val="00120CC1"/>
    <w:rsid w:val="0012137F"/>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1073"/>
    <w:rsid w:val="001C4F9D"/>
    <w:rsid w:val="001D55CF"/>
    <w:rsid w:val="001D6DE3"/>
    <w:rsid w:val="001E0D0B"/>
    <w:rsid w:val="001E41F3"/>
    <w:rsid w:val="001E7365"/>
    <w:rsid w:val="001E7C15"/>
    <w:rsid w:val="001E7DE8"/>
    <w:rsid w:val="001F3D2C"/>
    <w:rsid w:val="002076B2"/>
    <w:rsid w:val="002106B1"/>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17DC"/>
    <w:rsid w:val="002640DD"/>
    <w:rsid w:val="00266A8F"/>
    <w:rsid w:val="002673C9"/>
    <w:rsid w:val="00270BA0"/>
    <w:rsid w:val="002722DE"/>
    <w:rsid w:val="00272444"/>
    <w:rsid w:val="00272A48"/>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2E76"/>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528F"/>
    <w:rsid w:val="0032111F"/>
    <w:rsid w:val="003216EB"/>
    <w:rsid w:val="00327ABF"/>
    <w:rsid w:val="00334110"/>
    <w:rsid w:val="003432D6"/>
    <w:rsid w:val="00351E1A"/>
    <w:rsid w:val="003609EF"/>
    <w:rsid w:val="00361829"/>
    <w:rsid w:val="0036231A"/>
    <w:rsid w:val="00365E75"/>
    <w:rsid w:val="00370DE0"/>
    <w:rsid w:val="00374DD4"/>
    <w:rsid w:val="00375146"/>
    <w:rsid w:val="003765E2"/>
    <w:rsid w:val="00377DB8"/>
    <w:rsid w:val="00381B4B"/>
    <w:rsid w:val="00384C6F"/>
    <w:rsid w:val="00390CCC"/>
    <w:rsid w:val="0039459D"/>
    <w:rsid w:val="0039479D"/>
    <w:rsid w:val="00395EAD"/>
    <w:rsid w:val="003963FC"/>
    <w:rsid w:val="003A183B"/>
    <w:rsid w:val="003A2056"/>
    <w:rsid w:val="003A535E"/>
    <w:rsid w:val="003A5AC1"/>
    <w:rsid w:val="003A6B8F"/>
    <w:rsid w:val="003B1E87"/>
    <w:rsid w:val="003B53A1"/>
    <w:rsid w:val="003B53FB"/>
    <w:rsid w:val="003C172A"/>
    <w:rsid w:val="003D5031"/>
    <w:rsid w:val="003D66E4"/>
    <w:rsid w:val="003D747A"/>
    <w:rsid w:val="003E1A36"/>
    <w:rsid w:val="003E20CA"/>
    <w:rsid w:val="003E570F"/>
    <w:rsid w:val="003E7F5A"/>
    <w:rsid w:val="003F0E97"/>
    <w:rsid w:val="003F3046"/>
    <w:rsid w:val="003F35B8"/>
    <w:rsid w:val="003F375C"/>
    <w:rsid w:val="003F73A6"/>
    <w:rsid w:val="004008A3"/>
    <w:rsid w:val="00400B50"/>
    <w:rsid w:val="00400FEA"/>
    <w:rsid w:val="00401B6F"/>
    <w:rsid w:val="0040744A"/>
    <w:rsid w:val="004076AE"/>
    <w:rsid w:val="00410371"/>
    <w:rsid w:val="0041152F"/>
    <w:rsid w:val="0042160F"/>
    <w:rsid w:val="00423EFD"/>
    <w:rsid w:val="004242F1"/>
    <w:rsid w:val="0043042F"/>
    <w:rsid w:val="00431BD6"/>
    <w:rsid w:val="004325A7"/>
    <w:rsid w:val="00436BAF"/>
    <w:rsid w:val="00440639"/>
    <w:rsid w:val="00442061"/>
    <w:rsid w:val="00443780"/>
    <w:rsid w:val="00445569"/>
    <w:rsid w:val="0045251F"/>
    <w:rsid w:val="0045618C"/>
    <w:rsid w:val="004600DB"/>
    <w:rsid w:val="00467FFD"/>
    <w:rsid w:val="004705EA"/>
    <w:rsid w:val="00474741"/>
    <w:rsid w:val="00475B1F"/>
    <w:rsid w:val="00475B3B"/>
    <w:rsid w:val="00476596"/>
    <w:rsid w:val="00477CC2"/>
    <w:rsid w:val="00481D61"/>
    <w:rsid w:val="004A1E09"/>
    <w:rsid w:val="004A46C4"/>
    <w:rsid w:val="004A5A2F"/>
    <w:rsid w:val="004B0410"/>
    <w:rsid w:val="004B0F70"/>
    <w:rsid w:val="004B75B7"/>
    <w:rsid w:val="004C2D80"/>
    <w:rsid w:val="004C40F0"/>
    <w:rsid w:val="004C771D"/>
    <w:rsid w:val="004C7901"/>
    <w:rsid w:val="004D51E9"/>
    <w:rsid w:val="004D5F45"/>
    <w:rsid w:val="004D63B0"/>
    <w:rsid w:val="004E025C"/>
    <w:rsid w:val="004E24E9"/>
    <w:rsid w:val="004E794B"/>
    <w:rsid w:val="004F01AA"/>
    <w:rsid w:val="004F1912"/>
    <w:rsid w:val="004F1C57"/>
    <w:rsid w:val="004F61A2"/>
    <w:rsid w:val="00503934"/>
    <w:rsid w:val="005077F6"/>
    <w:rsid w:val="00511B78"/>
    <w:rsid w:val="00513BC7"/>
    <w:rsid w:val="0051580D"/>
    <w:rsid w:val="005158F5"/>
    <w:rsid w:val="00515C40"/>
    <w:rsid w:val="00517551"/>
    <w:rsid w:val="00521D5D"/>
    <w:rsid w:val="00530742"/>
    <w:rsid w:val="005309C9"/>
    <w:rsid w:val="0053195A"/>
    <w:rsid w:val="0054133B"/>
    <w:rsid w:val="00543D63"/>
    <w:rsid w:val="00545CF4"/>
    <w:rsid w:val="00547111"/>
    <w:rsid w:val="005477D9"/>
    <w:rsid w:val="00550303"/>
    <w:rsid w:val="00551371"/>
    <w:rsid w:val="00552714"/>
    <w:rsid w:val="00553E64"/>
    <w:rsid w:val="00571519"/>
    <w:rsid w:val="00572ED3"/>
    <w:rsid w:val="00574037"/>
    <w:rsid w:val="005747B8"/>
    <w:rsid w:val="00576F61"/>
    <w:rsid w:val="0057751A"/>
    <w:rsid w:val="00577766"/>
    <w:rsid w:val="0058258B"/>
    <w:rsid w:val="00584D1B"/>
    <w:rsid w:val="00592D74"/>
    <w:rsid w:val="00593907"/>
    <w:rsid w:val="005B3471"/>
    <w:rsid w:val="005B4BB8"/>
    <w:rsid w:val="005C5560"/>
    <w:rsid w:val="005C6631"/>
    <w:rsid w:val="005C754F"/>
    <w:rsid w:val="005D0375"/>
    <w:rsid w:val="005D463C"/>
    <w:rsid w:val="005E01D1"/>
    <w:rsid w:val="005E062F"/>
    <w:rsid w:val="005E1341"/>
    <w:rsid w:val="005E2C44"/>
    <w:rsid w:val="005E5EAB"/>
    <w:rsid w:val="005F54B1"/>
    <w:rsid w:val="005F73ED"/>
    <w:rsid w:val="00601789"/>
    <w:rsid w:val="006068D1"/>
    <w:rsid w:val="00614EAB"/>
    <w:rsid w:val="00616F92"/>
    <w:rsid w:val="006206E4"/>
    <w:rsid w:val="00620EF0"/>
    <w:rsid w:val="00621188"/>
    <w:rsid w:val="006257ED"/>
    <w:rsid w:val="00625A1A"/>
    <w:rsid w:val="00631BDC"/>
    <w:rsid w:val="0063211F"/>
    <w:rsid w:val="006338CA"/>
    <w:rsid w:val="00634320"/>
    <w:rsid w:val="00635837"/>
    <w:rsid w:val="00635B07"/>
    <w:rsid w:val="00641C2B"/>
    <w:rsid w:val="00651512"/>
    <w:rsid w:val="0065710D"/>
    <w:rsid w:val="0066215D"/>
    <w:rsid w:val="00662251"/>
    <w:rsid w:val="00662EAB"/>
    <w:rsid w:val="00663C8B"/>
    <w:rsid w:val="00664EF1"/>
    <w:rsid w:val="00665C47"/>
    <w:rsid w:val="00666E7E"/>
    <w:rsid w:val="00667234"/>
    <w:rsid w:val="0067209D"/>
    <w:rsid w:val="00676E95"/>
    <w:rsid w:val="00681033"/>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48C"/>
    <w:rsid w:val="006D296A"/>
    <w:rsid w:val="006D3FAD"/>
    <w:rsid w:val="006E21FB"/>
    <w:rsid w:val="006F17D0"/>
    <w:rsid w:val="006F2EDB"/>
    <w:rsid w:val="006F4DDF"/>
    <w:rsid w:val="006F4DE9"/>
    <w:rsid w:val="006F6017"/>
    <w:rsid w:val="006F749C"/>
    <w:rsid w:val="00700818"/>
    <w:rsid w:val="00701C41"/>
    <w:rsid w:val="0070436F"/>
    <w:rsid w:val="00706BEB"/>
    <w:rsid w:val="00713ECA"/>
    <w:rsid w:val="00721820"/>
    <w:rsid w:val="007218F7"/>
    <w:rsid w:val="00722C12"/>
    <w:rsid w:val="007277FE"/>
    <w:rsid w:val="007319DD"/>
    <w:rsid w:val="00733E7D"/>
    <w:rsid w:val="007345A8"/>
    <w:rsid w:val="0074589B"/>
    <w:rsid w:val="007479A0"/>
    <w:rsid w:val="007502A9"/>
    <w:rsid w:val="0075215F"/>
    <w:rsid w:val="007546A1"/>
    <w:rsid w:val="00755249"/>
    <w:rsid w:val="007558B8"/>
    <w:rsid w:val="00757D45"/>
    <w:rsid w:val="007606E4"/>
    <w:rsid w:val="00764385"/>
    <w:rsid w:val="00764578"/>
    <w:rsid w:val="00766981"/>
    <w:rsid w:val="007714E9"/>
    <w:rsid w:val="0077317C"/>
    <w:rsid w:val="00780D6A"/>
    <w:rsid w:val="00784864"/>
    <w:rsid w:val="007853F6"/>
    <w:rsid w:val="00787E27"/>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5E81"/>
    <w:rsid w:val="007C7D05"/>
    <w:rsid w:val="007D204C"/>
    <w:rsid w:val="007D2719"/>
    <w:rsid w:val="007D386F"/>
    <w:rsid w:val="007D6719"/>
    <w:rsid w:val="007D6A07"/>
    <w:rsid w:val="007E172E"/>
    <w:rsid w:val="007E2958"/>
    <w:rsid w:val="007E71D3"/>
    <w:rsid w:val="007F2D42"/>
    <w:rsid w:val="007F58E4"/>
    <w:rsid w:val="007F7259"/>
    <w:rsid w:val="00800E13"/>
    <w:rsid w:val="00802D70"/>
    <w:rsid w:val="00802F8D"/>
    <w:rsid w:val="008040A8"/>
    <w:rsid w:val="00804E39"/>
    <w:rsid w:val="008104FF"/>
    <w:rsid w:val="00810559"/>
    <w:rsid w:val="00812266"/>
    <w:rsid w:val="00812B14"/>
    <w:rsid w:val="00815431"/>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4A86"/>
    <w:rsid w:val="00885F55"/>
    <w:rsid w:val="0088636A"/>
    <w:rsid w:val="008863B9"/>
    <w:rsid w:val="00892344"/>
    <w:rsid w:val="00892F8D"/>
    <w:rsid w:val="00894258"/>
    <w:rsid w:val="008A3020"/>
    <w:rsid w:val="008A398F"/>
    <w:rsid w:val="008A45A6"/>
    <w:rsid w:val="008B0D5C"/>
    <w:rsid w:val="008B2AC1"/>
    <w:rsid w:val="008B4FF6"/>
    <w:rsid w:val="008D1A3D"/>
    <w:rsid w:val="008D4073"/>
    <w:rsid w:val="008D72B5"/>
    <w:rsid w:val="008D7B6B"/>
    <w:rsid w:val="008E45C8"/>
    <w:rsid w:val="008E5B69"/>
    <w:rsid w:val="008F1FCD"/>
    <w:rsid w:val="008F3789"/>
    <w:rsid w:val="008F686C"/>
    <w:rsid w:val="00900300"/>
    <w:rsid w:val="00905C56"/>
    <w:rsid w:val="00906E1D"/>
    <w:rsid w:val="009100C4"/>
    <w:rsid w:val="009108B6"/>
    <w:rsid w:val="00910B79"/>
    <w:rsid w:val="00913F2E"/>
    <w:rsid w:val="0091467C"/>
    <w:rsid w:val="009148DE"/>
    <w:rsid w:val="009201F8"/>
    <w:rsid w:val="00925B78"/>
    <w:rsid w:val="00925FBE"/>
    <w:rsid w:val="009266A4"/>
    <w:rsid w:val="009319FB"/>
    <w:rsid w:val="009325AD"/>
    <w:rsid w:val="009402B2"/>
    <w:rsid w:val="00941A27"/>
    <w:rsid w:val="00941E1C"/>
    <w:rsid w:val="00941E30"/>
    <w:rsid w:val="00942FEA"/>
    <w:rsid w:val="00944418"/>
    <w:rsid w:val="0094673A"/>
    <w:rsid w:val="00946A31"/>
    <w:rsid w:val="00947559"/>
    <w:rsid w:val="00950076"/>
    <w:rsid w:val="009505BF"/>
    <w:rsid w:val="00957A4D"/>
    <w:rsid w:val="00962754"/>
    <w:rsid w:val="009653E7"/>
    <w:rsid w:val="0097192F"/>
    <w:rsid w:val="00974896"/>
    <w:rsid w:val="00975E55"/>
    <w:rsid w:val="00977593"/>
    <w:rsid w:val="009777D9"/>
    <w:rsid w:val="00977FA5"/>
    <w:rsid w:val="00980256"/>
    <w:rsid w:val="00980BBA"/>
    <w:rsid w:val="0098389B"/>
    <w:rsid w:val="00986075"/>
    <w:rsid w:val="00991B88"/>
    <w:rsid w:val="00996F38"/>
    <w:rsid w:val="0099710E"/>
    <w:rsid w:val="009A52CA"/>
    <w:rsid w:val="009A5753"/>
    <w:rsid w:val="009A579D"/>
    <w:rsid w:val="009A74F3"/>
    <w:rsid w:val="009B005F"/>
    <w:rsid w:val="009B32AA"/>
    <w:rsid w:val="009B3F88"/>
    <w:rsid w:val="009B615B"/>
    <w:rsid w:val="009C1AFA"/>
    <w:rsid w:val="009C3395"/>
    <w:rsid w:val="009C3CD7"/>
    <w:rsid w:val="009D04E2"/>
    <w:rsid w:val="009D655B"/>
    <w:rsid w:val="009D78F7"/>
    <w:rsid w:val="009E1EA8"/>
    <w:rsid w:val="009E238E"/>
    <w:rsid w:val="009E3297"/>
    <w:rsid w:val="009E614B"/>
    <w:rsid w:val="009E7B14"/>
    <w:rsid w:val="009F1A98"/>
    <w:rsid w:val="009F2530"/>
    <w:rsid w:val="009F3BB8"/>
    <w:rsid w:val="009F483F"/>
    <w:rsid w:val="009F551C"/>
    <w:rsid w:val="009F675C"/>
    <w:rsid w:val="009F734F"/>
    <w:rsid w:val="00A0125F"/>
    <w:rsid w:val="00A246B6"/>
    <w:rsid w:val="00A27675"/>
    <w:rsid w:val="00A27B9E"/>
    <w:rsid w:val="00A30CBB"/>
    <w:rsid w:val="00A32F17"/>
    <w:rsid w:val="00A40DB6"/>
    <w:rsid w:val="00A443A8"/>
    <w:rsid w:val="00A44A67"/>
    <w:rsid w:val="00A46CB2"/>
    <w:rsid w:val="00A47E70"/>
    <w:rsid w:val="00A50CF0"/>
    <w:rsid w:val="00A55133"/>
    <w:rsid w:val="00A56D2C"/>
    <w:rsid w:val="00A5740C"/>
    <w:rsid w:val="00A67A21"/>
    <w:rsid w:val="00A70B14"/>
    <w:rsid w:val="00A737DC"/>
    <w:rsid w:val="00A75A45"/>
    <w:rsid w:val="00A7671C"/>
    <w:rsid w:val="00A7748C"/>
    <w:rsid w:val="00A83450"/>
    <w:rsid w:val="00A86C3A"/>
    <w:rsid w:val="00A9230D"/>
    <w:rsid w:val="00A95A7B"/>
    <w:rsid w:val="00AA2CBC"/>
    <w:rsid w:val="00AB05C9"/>
    <w:rsid w:val="00AB0938"/>
    <w:rsid w:val="00AB2828"/>
    <w:rsid w:val="00AB51AF"/>
    <w:rsid w:val="00AB51F1"/>
    <w:rsid w:val="00AC0946"/>
    <w:rsid w:val="00AC37B7"/>
    <w:rsid w:val="00AC4076"/>
    <w:rsid w:val="00AC5820"/>
    <w:rsid w:val="00AC5EDE"/>
    <w:rsid w:val="00AD035A"/>
    <w:rsid w:val="00AD0BEB"/>
    <w:rsid w:val="00AD1CD8"/>
    <w:rsid w:val="00AD5F29"/>
    <w:rsid w:val="00AD664F"/>
    <w:rsid w:val="00AE042D"/>
    <w:rsid w:val="00AE32F4"/>
    <w:rsid w:val="00AE44F5"/>
    <w:rsid w:val="00AE5718"/>
    <w:rsid w:val="00AE61E1"/>
    <w:rsid w:val="00AE6791"/>
    <w:rsid w:val="00AF125B"/>
    <w:rsid w:val="00AF28C7"/>
    <w:rsid w:val="00AF3E8D"/>
    <w:rsid w:val="00AF5850"/>
    <w:rsid w:val="00AF6E96"/>
    <w:rsid w:val="00AF7574"/>
    <w:rsid w:val="00B01E9B"/>
    <w:rsid w:val="00B02235"/>
    <w:rsid w:val="00B13C7B"/>
    <w:rsid w:val="00B153F0"/>
    <w:rsid w:val="00B172DD"/>
    <w:rsid w:val="00B240CF"/>
    <w:rsid w:val="00B258BB"/>
    <w:rsid w:val="00B302B8"/>
    <w:rsid w:val="00B32A45"/>
    <w:rsid w:val="00B33AB0"/>
    <w:rsid w:val="00B33E19"/>
    <w:rsid w:val="00B34D3F"/>
    <w:rsid w:val="00B3643E"/>
    <w:rsid w:val="00B3783C"/>
    <w:rsid w:val="00B379FE"/>
    <w:rsid w:val="00B4122C"/>
    <w:rsid w:val="00B42A07"/>
    <w:rsid w:val="00B46A40"/>
    <w:rsid w:val="00B47057"/>
    <w:rsid w:val="00B47295"/>
    <w:rsid w:val="00B54A63"/>
    <w:rsid w:val="00B54B8E"/>
    <w:rsid w:val="00B66187"/>
    <w:rsid w:val="00B66595"/>
    <w:rsid w:val="00B666BC"/>
    <w:rsid w:val="00B66AA8"/>
    <w:rsid w:val="00B67B97"/>
    <w:rsid w:val="00B71594"/>
    <w:rsid w:val="00B73775"/>
    <w:rsid w:val="00B7473E"/>
    <w:rsid w:val="00B74FDB"/>
    <w:rsid w:val="00B758D4"/>
    <w:rsid w:val="00B8219B"/>
    <w:rsid w:val="00B91ADD"/>
    <w:rsid w:val="00B95FEC"/>
    <w:rsid w:val="00B968C8"/>
    <w:rsid w:val="00BA2694"/>
    <w:rsid w:val="00BA3447"/>
    <w:rsid w:val="00BA3EC5"/>
    <w:rsid w:val="00BA4DA3"/>
    <w:rsid w:val="00BA51D9"/>
    <w:rsid w:val="00BB04B5"/>
    <w:rsid w:val="00BB5125"/>
    <w:rsid w:val="00BB5DFC"/>
    <w:rsid w:val="00BB738D"/>
    <w:rsid w:val="00BC16BE"/>
    <w:rsid w:val="00BC79EE"/>
    <w:rsid w:val="00BD279D"/>
    <w:rsid w:val="00BD6BB8"/>
    <w:rsid w:val="00BE3054"/>
    <w:rsid w:val="00BE3729"/>
    <w:rsid w:val="00BE6C63"/>
    <w:rsid w:val="00BF2FA8"/>
    <w:rsid w:val="00BF5C39"/>
    <w:rsid w:val="00C138F2"/>
    <w:rsid w:val="00C20A0D"/>
    <w:rsid w:val="00C27057"/>
    <w:rsid w:val="00C320CA"/>
    <w:rsid w:val="00C335B2"/>
    <w:rsid w:val="00C34F87"/>
    <w:rsid w:val="00C42FA3"/>
    <w:rsid w:val="00C52CC7"/>
    <w:rsid w:val="00C60B38"/>
    <w:rsid w:val="00C6316D"/>
    <w:rsid w:val="00C64748"/>
    <w:rsid w:val="00C66BA2"/>
    <w:rsid w:val="00C66C7D"/>
    <w:rsid w:val="00C728A6"/>
    <w:rsid w:val="00C745ED"/>
    <w:rsid w:val="00C76E54"/>
    <w:rsid w:val="00C85DB9"/>
    <w:rsid w:val="00C91D4D"/>
    <w:rsid w:val="00C955C3"/>
    <w:rsid w:val="00C95985"/>
    <w:rsid w:val="00CA0180"/>
    <w:rsid w:val="00CA2B10"/>
    <w:rsid w:val="00CB07E4"/>
    <w:rsid w:val="00CC0F64"/>
    <w:rsid w:val="00CC1B43"/>
    <w:rsid w:val="00CC26CE"/>
    <w:rsid w:val="00CC5026"/>
    <w:rsid w:val="00CC6208"/>
    <w:rsid w:val="00CC68D0"/>
    <w:rsid w:val="00CD082F"/>
    <w:rsid w:val="00CD62F4"/>
    <w:rsid w:val="00CD7EB8"/>
    <w:rsid w:val="00CE0B91"/>
    <w:rsid w:val="00CE5D01"/>
    <w:rsid w:val="00CE7982"/>
    <w:rsid w:val="00CF0B1A"/>
    <w:rsid w:val="00CF13E0"/>
    <w:rsid w:val="00CF4216"/>
    <w:rsid w:val="00CF5B42"/>
    <w:rsid w:val="00CF6D70"/>
    <w:rsid w:val="00D02AC1"/>
    <w:rsid w:val="00D03F9A"/>
    <w:rsid w:val="00D062B1"/>
    <w:rsid w:val="00D06D51"/>
    <w:rsid w:val="00D06EDA"/>
    <w:rsid w:val="00D11972"/>
    <w:rsid w:val="00D15B20"/>
    <w:rsid w:val="00D21390"/>
    <w:rsid w:val="00D214FB"/>
    <w:rsid w:val="00D24458"/>
    <w:rsid w:val="00D24991"/>
    <w:rsid w:val="00D3348E"/>
    <w:rsid w:val="00D34345"/>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2539"/>
    <w:rsid w:val="00DB4305"/>
    <w:rsid w:val="00DB5C1E"/>
    <w:rsid w:val="00DC1D56"/>
    <w:rsid w:val="00DD2254"/>
    <w:rsid w:val="00DD46F4"/>
    <w:rsid w:val="00DD4B07"/>
    <w:rsid w:val="00DE22C5"/>
    <w:rsid w:val="00DE34CF"/>
    <w:rsid w:val="00DE678C"/>
    <w:rsid w:val="00DF3F19"/>
    <w:rsid w:val="00E00870"/>
    <w:rsid w:val="00E01C56"/>
    <w:rsid w:val="00E0244C"/>
    <w:rsid w:val="00E13F3D"/>
    <w:rsid w:val="00E144B6"/>
    <w:rsid w:val="00E157AD"/>
    <w:rsid w:val="00E1713C"/>
    <w:rsid w:val="00E17292"/>
    <w:rsid w:val="00E2259E"/>
    <w:rsid w:val="00E23E8E"/>
    <w:rsid w:val="00E24530"/>
    <w:rsid w:val="00E2590D"/>
    <w:rsid w:val="00E264D8"/>
    <w:rsid w:val="00E26DB9"/>
    <w:rsid w:val="00E272C4"/>
    <w:rsid w:val="00E34898"/>
    <w:rsid w:val="00E42B16"/>
    <w:rsid w:val="00E44786"/>
    <w:rsid w:val="00E470A7"/>
    <w:rsid w:val="00E474B4"/>
    <w:rsid w:val="00E534FF"/>
    <w:rsid w:val="00E5518C"/>
    <w:rsid w:val="00E62EA2"/>
    <w:rsid w:val="00E6392C"/>
    <w:rsid w:val="00E63C57"/>
    <w:rsid w:val="00E665E6"/>
    <w:rsid w:val="00E666AB"/>
    <w:rsid w:val="00E67D58"/>
    <w:rsid w:val="00E72462"/>
    <w:rsid w:val="00E72E76"/>
    <w:rsid w:val="00E814C0"/>
    <w:rsid w:val="00E819E9"/>
    <w:rsid w:val="00E912C3"/>
    <w:rsid w:val="00E9217D"/>
    <w:rsid w:val="00E93D1A"/>
    <w:rsid w:val="00EA0541"/>
    <w:rsid w:val="00EA4F4B"/>
    <w:rsid w:val="00EB09B7"/>
    <w:rsid w:val="00EB7BC2"/>
    <w:rsid w:val="00EB7DEE"/>
    <w:rsid w:val="00EC1974"/>
    <w:rsid w:val="00EC3EA5"/>
    <w:rsid w:val="00ED50FD"/>
    <w:rsid w:val="00ED56FA"/>
    <w:rsid w:val="00ED597E"/>
    <w:rsid w:val="00ED6EBF"/>
    <w:rsid w:val="00ED7898"/>
    <w:rsid w:val="00EE0A97"/>
    <w:rsid w:val="00EE46CF"/>
    <w:rsid w:val="00EE5D0A"/>
    <w:rsid w:val="00EE692B"/>
    <w:rsid w:val="00EE7D7C"/>
    <w:rsid w:val="00EF1ACF"/>
    <w:rsid w:val="00EF1C09"/>
    <w:rsid w:val="00EF3C57"/>
    <w:rsid w:val="00F01A3C"/>
    <w:rsid w:val="00F039FB"/>
    <w:rsid w:val="00F04062"/>
    <w:rsid w:val="00F05BBE"/>
    <w:rsid w:val="00F104C0"/>
    <w:rsid w:val="00F11CFC"/>
    <w:rsid w:val="00F13411"/>
    <w:rsid w:val="00F16D4F"/>
    <w:rsid w:val="00F2104B"/>
    <w:rsid w:val="00F220AC"/>
    <w:rsid w:val="00F25D98"/>
    <w:rsid w:val="00F300FB"/>
    <w:rsid w:val="00F35953"/>
    <w:rsid w:val="00F3638E"/>
    <w:rsid w:val="00F4014D"/>
    <w:rsid w:val="00F41226"/>
    <w:rsid w:val="00F44CAF"/>
    <w:rsid w:val="00F500F3"/>
    <w:rsid w:val="00F53EF4"/>
    <w:rsid w:val="00F64F92"/>
    <w:rsid w:val="00F6775F"/>
    <w:rsid w:val="00F67CAC"/>
    <w:rsid w:val="00F70C78"/>
    <w:rsid w:val="00F71844"/>
    <w:rsid w:val="00F72B26"/>
    <w:rsid w:val="00F76A47"/>
    <w:rsid w:val="00F7702D"/>
    <w:rsid w:val="00F804FC"/>
    <w:rsid w:val="00F930E1"/>
    <w:rsid w:val="00F94C23"/>
    <w:rsid w:val="00F94CBD"/>
    <w:rsid w:val="00FA11EF"/>
    <w:rsid w:val="00FA175B"/>
    <w:rsid w:val="00FA2361"/>
    <w:rsid w:val="00FB13DF"/>
    <w:rsid w:val="00FB4FB0"/>
    <w:rsid w:val="00FB6386"/>
    <w:rsid w:val="00FB6443"/>
    <w:rsid w:val="00FB7EF0"/>
    <w:rsid w:val="00FC6C0F"/>
    <w:rsid w:val="00FE096C"/>
    <w:rsid w:val="00FE5919"/>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27ABF"/>
    <w:rPr>
      <w:rFonts w:ascii="Times New Roman" w:hAnsi="Times New Roman"/>
      <w:lang w:val="en-GB" w:eastAsia="en-US"/>
    </w:rPr>
  </w:style>
  <w:style w:type="character" w:customStyle="1" w:styleId="ui-provider">
    <w:name w:val="ui-provider"/>
    <w:basedOn w:val="DefaultParagraphFont"/>
    <w:rsid w:val="007F2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7965922">
      <w:bodyDiv w:val="1"/>
      <w:marLeft w:val="0"/>
      <w:marRight w:val="0"/>
      <w:marTop w:val="0"/>
      <w:marBottom w:val="0"/>
      <w:divBdr>
        <w:top w:val="none" w:sz="0" w:space="0" w:color="auto"/>
        <w:left w:val="none" w:sz="0" w:space="0" w:color="auto"/>
        <w:bottom w:val="none" w:sz="0" w:space="0" w:color="auto"/>
        <w:right w:val="none" w:sz="0" w:space="0" w:color="auto"/>
      </w:divBdr>
    </w:div>
    <w:div w:id="826047871">
      <w:bodyDiv w:val="1"/>
      <w:marLeft w:val="0"/>
      <w:marRight w:val="0"/>
      <w:marTop w:val="0"/>
      <w:marBottom w:val="0"/>
      <w:divBdr>
        <w:top w:val="none" w:sz="0" w:space="0" w:color="auto"/>
        <w:left w:val="none" w:sz="0" w:space="0" w:color="auto"/>
        <w:bottom w:val="none" w:sz="0" w:space="0" w:color="auto"/>
        <w:right w:val="none" w:sz="0" w:space="0" w:color="auto"/>
      </w:divBdr>
    </w:div>
    <w:div w:id="9895587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9094880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5AIRPNAIUNRU-2028481721-9613</_dlc_DocId>
    <_dlc_DocIdUrl xmlns="71c5aaf6-e6ce-465b-b873-5148d2a4c105">
      <Url>https://nokia.sharepoint.com/sites/c5g/e2earch/_layouts/15/DocIdRedir.aspx?ID=5AIRPNAIUNRU-2028481721-9613</Url>
      <Description>5AIRPNAIUNRU-2028481721-9613</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25D17E1-6798-4890-8B33-35BD36A67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1ECB65-ACB7-4A13-8F47-75F6758489DC}">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3.xml><?xml version="1.0" encoding="utf-8"?>
<ds:datastoreItem xmlns:ds="http://schemas.openxmlformats.org/officeDocument/2006/customXml" ds:itemID="{1777DC63-F2E9-4370-B6E1-0B51679F8BA1}">
  <ds:schemaRefs>
    <ds:schemaRef ds:uri="http://schemas.openxmlformats.org/officeDocument/2006/bibliography"/>
  </ds:schemaRefs>
</ds:datastoreItem>
</file>

<file path=customXml/itemProps4.xml><?xml version="1.0" encoding="utf-8"?>
<ds:datastoreItem xmlns:ds="http://schemas.openxmlformats.org/officeDocument/2006/customXml" ds:itemID="{7B531842-17FA-4256-A67A-A3039A5F5BDC}">
  <ds:schemaRefs>
    <ds:schemaRef ds:uri="http://schemas.microsoft.com/sharepoint/v3/contenttype/forms"/>
  </ds:schemaRefs>
</ds:datastoreItem>
</file>

<file path=customXml/itemProps5.xml><?xml version="1.0" encoding="utf-8"?>
<ds:datastoreItem xmlns:ds="http://schemas.openxmlformats.org/officeDocument/2006/customXml" ds:itemID="{739B024A-5B24-484D-92A1-7BC37B1DEB49}">
  <ds:schemaRefs>
    <ds:schemaRef ds:uri="http://schemas.microsoft.com/sharepoint/events"/>
  </ds:schemaRefs>
</ds:datastoreItem>
</file>

<file path=customXml/itemProps6.xml><?xml version="1.0" encoding="utf-8"?>
<ds:datastoreItem xmlns:ds="http://schemas.openxmlformats.org/officeDocument/2006/customXml" ds:itemID="{539DFA9E-BB41-434F-B6E2-52B23576A46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3</Pages>
  <Words>1004</Words>
  <Characters>5723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Nokia_v2</cp:lastModifiedBy>
  <cp:revision>27</cp:revision>
  <cp:lastPrinted>1900-01-01T05:00:00Z</cp:lastPrinted>
  <dcterms:created xsi:type="dcterms:W3CDTF">2023-04-18T07:16:00Z</dcterms:created>
  <dcterms:modified xsi:type="dcterms:W3CDTF">2023-11-03T05:30:00Z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6a2d2c62-60d4-443e-87f1-8e4635f85b46</vt:lpwstr>
  </property>
  <property fmtid="{D5CDD505-2E9C-101B-9397-08002B2CF9AE}" pid="23" name="MediaServiceImageTags">
    <vt:lpwstr/>
  </property>
</Properties>
</file>